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50B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194A">
        <w:fldChar w:fldCharType="begin"/>
      </w:r>
      <w:r w:rsidR="000F194A">
        <w:instrText xml:space="preserve"> DOCPROPERTY  TSG/WGRef  \* MERGEFORMAT </w:instrText>
      </w:r>
      <w:r w:rsidR="000F194A">
        <w:fldChar w:fldCharType="separate"/>
      </w:r>
      <w:r w:rsidR="00BD283F">
        <w:rPr>
          <w:b/>
          <w:noProof/>
          <w:sz w:val="24"/>
        </w:rPr>
        <w:t>CT</w:t>
      </w:r>
      <w:r w:rsidR="000F19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11B24" w:rsidRPr="008D6E53">
        <w:rPr>
          <w:b/>
          <w:noProof/>
          <w:sz w:val="24"/>
        </w:rPr>
        <w:t>1</w:t>
      </w:r>
      <w:r w:rsidR="006579E8" w:rsidRPr="008D6E53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6579E8" w:rsidRPr="006579E8">
        <w:rPr>
          <w:b/>
          <w:i/>
          <w:noProof/>
          <w:sz w:val="28"/>
        </w:rPr>
        <w:t>C3-23505</w:t>
      </w:r>
      <w:r w:rsidR="005F7C65">
        <w:rPr>
          <w:b/>
          <w:i/>
          <w:noProof/>
          <w:sz w:val="28"/>
        </w:rPr>
        <w:t>8</w:t>
      </w:r>
    </w:p>
    <w:p w14:paraId="7CB45193" w14:textId="0826A120" w:rsidR="001E41F3" w:rsidRDefault="00311B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EE078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 w:rsidR="00FD291B"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EE078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FBF5" w:rsidR="001E41F3" w:rsidRPr="00410371" w:rsidRDefault="000F194A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813DAA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93BA5" w:rsidR="001E41F3" w:rsidRPr="00410371" w:rsidRDefault="00C45091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5F7C6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0F1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21583" w:rsidR="001E41F3" w:rsidRPr="00410371" w:rsidRDefault="00587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7C6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7C6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00666" w:rsidR="001E41F3" w:rsidRDefault="0079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  <w:r w:rsidR="00E719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2EE60" w:rsidR="001E41F3" w:rsidRDefault="00A612E2">
            <w:pPr>
              <w:pStyle w:val="CRCoverPage"/>
              <w:spacing w:after="0"/>
              <w:ind w:left="100"/>
              <w:rPr>
                <w:noProof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0F19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3AE2A" w:rsidR="001E41F3" w:rsidRDefault="00556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9E434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B4646">
              <w:t>11-0</w:t>
            </w:r>
            <w:r w:rsidR="004C256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F95C9" w:rsidR="001E41F3" w:rsidRPr="00557CFA" w:rsidRDefault="00C73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9D270" w:rsidR="001E41F3" w:rsidRDefault="0070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A3460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A1EA9" w:rsidR="00D175E4" w:rsidRPr="00D175E4" w:rsidRDefault="000302B8" w:rsidP="00006D56">
            <w:pPr>
              <w:pStyle w:val="CRCoverPage"/>
              <w:ind w:left="386" w:hanging="284"/>
              <w:rPr>
                <w:i/>
                <w:noProof/>
              </w:rPr>
            </w:pP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 missing in Section 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C8224" w:rsidR="001E41F3" w:rsidRDefault="00B86C9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Section 4.2.</w:t>
            </w:r>
            <w:r w:rsidR="004B7EDE">
              <w:t xml:space="preserve">5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506DD" w:rsidR="001E41F3" w:rsidRDefault="00A8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List of BDT service operations not aligned with </w:t>
            </w:r>
            <w:r w:rsidRPr="00B405D2">
              <w:rPr>
                <w:noProof/>
                <w:lang w:eastAsia="fr-FR"/>
              </w:rPr>
              <w:t>TS29554_Npcf_BDTPolicyControl.yaml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7286F" w:rsidR="001E41F3" w:rsidRDefault="0013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36341C" w:rsidR="001E41F3" w:rsidRDefault="00B47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79DF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02054" w:rsidR="001E41F3" w:rsidRDefault="00B47194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>
              <w:rPr>
                <w:noProof/>
              </w:rPr>
              <w:t xml:space="preserve"> 23.502 -</w:t>
            </w:r>
            <w:r w:rsidRPr="000402FC">
              <w:rPr>
                <w:noProof/>
              </w:rPr>
              <w:t xml:space="preserve"> CR </w:t>
            </w:r>
            <w:r w:rsidR="009E5273">
              <w:rPr>
                <w:noProof/>
              </w:rPr>
              <w:t>460</w:t>
            </w:r>
            <w:r w:rsidR="005F7C65">
              <w:rPr>
                <w:noProof/>
              </w:rPr>
              <w:t>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6B7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840CA6F" w14:textId="77777777" w:rsidR="00B3602E" w:rsidRDefault="000F48A7" w:rsidP="00B3602E">
      <w:pPr>
        <w:outlineLvl w:val="0"/>
        <w:rPr>
          <w:ins w:id="1" w:author="Rita Mittal" w:date="2023-11-05T23:05:00Z"/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  <w:r w:rsidR="00025C89">
        <w:rPr>
          <w:b/>
          <w:bCs/>
          <w:noProof/>
          <w:sz w:val="24"/>
          <w:szCs w:val="24"/>
        </w:rPr>
        <w:t xml:space="preserve"> </w:t>
      </w:r>
      <w:ins w:id="2" w:author="Rita Mittal" w:date="2023-11-05T23:05:00Z">
        <w:r w:rsidR="00B3602E">
          <w:rPr>
            <w:b/>
            <w:bCs/>
            <w:noProof/>
            <w:sz w:val="24"/>
            <w:szCs w:val="24"/>
          </w:rPr>
          <w:t>Added new section 4.2.5</w:t>
        </w:r>
      </w:ins>
    </w:p>
    <w:p w14:paraId="34B38139" w14:textId="454031A0" w:rsidR="000F48A7" w:rsidRPr="002D6387" w:rsidDel="00B3602E" w:rsidRDefault="000F48A7" w:rsidP="000F48A7">
      <w:pPr>
        <w:outlineLvl w:val="0"/>
        <w:rPr>
          <w:del w:id="3" w:author="Rita Mittal" w:date="2023-11-05T23:05:00Z"/>
          <w:b/>
          <w:bCs/>
          <w:noProof/>
          <w:sz w:val="24"/>
          <w:szCs w:val="24"/>
        </w:rPr>
      </w:pP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DD188F" w14:textId="77777777" w:rsidR="00D42147" w:rsidRDefault="00D42147" w:rsidP="00D42147">
      <w:pPr>
        <w:pStyle w:val="Heading3"/>
        <w:rPr>
          <w:ins w:id="4" w:author="Rita Mittal" w:date="2023-11-05T23:04:00Z"/>
          <w:noProof/>
        </w:rPr>
      </w:pPr>
      <w:ins w:id="5" w:author="Rita Mittal" w:date="2023-11-05T23:04:00Z">
        <w:r>
          <w:rPr>
            <w:noProof/>
          </w:rPr>
          <w:t>4.2.5 Npcf_BDTPolicyControl_Get service operation</w:t>
        </w:r>
      </w:ins>
    </w:p>
    <w:p w14:paraId="7004058E" w14:textId="77777777" w:rsidR="00D42147" w:rsidRDefault="00D42147" w:rsidP="00D42147">
      <w:pPr>
        <w:pStyle w:val="Heading4"/>
        <w:rPr>
          <w:ins w:id="6" w:author="Rita Mittal" w:date="2023-11-05T23:04:00Z"/>
          <w:noProof/>
        </w:rPr>
      </w:pPr>
      <w:ins w:id="7" w:author="Rita Mittal" w:date="2023-11-05T23:04:00Z">
        <w:r>
          <w:rPr>
            <w:noProof/>
          </w:rPr>
          <w:t>4.2.5.1</w:t>
        </w:r>
        <w:r>
          <w:rPr>
            <w:noProof/>
          </w:rPr>
          <w:tab/>
          <w:t>General</w:t>
        </w:r>
      </w:ins>
    </w:p>
    <w:p w14:paraId="65561018" w14:textId="77777777" w:rsidR="00D42147" w:rsidRDefault="00D42147" w:rsidP="00D42147">
      <w:pPr>
        <w:rPr>
          <w:ins w:id="8" w:author="Rita Mittal" w:date="2023-11-05T23:04:00Z"/>
          <w:noProof/>
        </w:rPr>
      </w:pPr>
      <w:ins w:id="9" w:author="Rita Mittal" w:date="2023-11-05T23:04:00Z">
        <w:r>
          <w:rPr>
            <w:noProof/>
          </w:rPr>
          <w:t>The Npcf_BDTPolicyControl_Get service operation is used by an NF service consumer to retrieve individual BDT policy resource in the PCF based on unique BDT Policy ID.</w:t>
        </w:r>
      </w:ins>
    </w:p>
    <w:p w14:paraId="31B45E22" w14:textId="77777777" w:rsidR="00D42147" w:rsidRDefault="00D42147" w:rsidP="00D42147">
      <w:pPr>
        <w:rPr>
          <w:ins w:id="10" w:author="Rita Mittal" w:date="2023-11-05T23:04:00Z"/>
          <w:noProof/>
          <w:lang w:eastAsia="zh-CN"/>
        </w:rPr>
      </w:pPr>
      <w:ins w:id="11" w:author="Rita Mittal" w:date="2023-11-05T23:04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Npcf_BDTPolicyControl_Get</w:t>
        </w:r>
        <w:r>
          <w:rPr>
            <w:noProof/>
            <w:lang w:eastAsia="zh-CN"/>
          </w:rPr>
          <w:t xml:space="preserve"> service operation is supported:</w:t>
        </w:r>
      </w:ins>
    </w:p>
    <w:p w14:paraId="6F8C0A07" w14:textId="77777777" w:rsidR="00D42147" w:rsidRDefault="00D42147" w:rsidP="00D42147">
      <w:pPr>
        <w:pStyle w:val="B1"/>
        <w:rPr>
          <w:ins w:id="12" w:author="Rita Mittal" w:date="2023-11-05T23:04:00Z"/>
          <w:noProof/>
        </w:rPr>
      </w:pPr>
      <w:ins w:id="13" w:author="Rita Mittal" w:date="2023-11-05T23:04:00Z">
        <w:r>
          <w:rPr>
            <w:noProof/>
          </w:rPr>
          <w:t>-</w:t>
        </w:r>
        <w:r>
          <w:rPr>
            <w:noProof/>
          </w:rPr>
          <w:tab/>
          <w:t>retrieval of individual BDT Policy.</w:t>
        </w:r>
      </w:ins>
    </w:p>
    <w:p w14:paraId="6A6999EA" w14:textId="197C331C" w:rsidR="00D42147" w:rsidRDefault="00D42147" w:rsidP="00D42147">
      <w:pPr>
        <w:pStyle w:val="Heading4"/>
        <w:rPr>
          <w:ins w:id="14" w:author="Rita Mittal" w:date="2023-11-05T23:04:00Z"/>
          <w:noProof/>
        </w:rPr>
      </w:pPr>
      <w:ins w:id="15" w:author="Rita Mittal" w:date="2023-11-05T23:04:00Z">
        <w:r>
          <w:rPr>
            <w:noProof/>
          </w:rPr>
          <w:t>4.2.5.2</w:t>
        </w:r>
        <w:r>
          <w:rPr>
            <w:noProof/>
          </w:rPr>
          <w:tab/>
        </w:r>
      </w:ins>
      <w:ins w:id="16" w:author="Rita Mittal" w:date="2023-11-05T23:07:00Z">
        <w:r w:rsidR="002B1467">
          <w:rPr>
            <w:noProof/>
          </w:rPr>
          <w:t>Get</w:t>
        </w:r>
      </w:ins>
      <w:ins w:id="17" w:author="Rita Mittal" w:date="2023-11-05T23:04:00Z">
        <w:r>
          <w:rPr>
            <w:noProof/>
          </w:rPr>
          <w:t xml:space="preserve"> Individual BDT Policy</w:t>
        </w:r>
      </w:ins>
    </w:p>
    <w:p w14:paraId="70428B15" w14:textId="77777777" w:rsidR="00D42147" w:rsidRDefault="00D42147" w:rsidP="00D42147">
      <w:pPr>
        <w:rPr>
          <w:ins w:id="18" w:author="Rita Mittal" w:date="2023-11-05T23:04:00Z"/>
          <w:noProof/>
        </w:rPr>
      </w:pPr>
      <w:ins w:id="19" w:author="Rita Mittal" w:date="2023-11-05T23:04:00Z">
        <w:r>
          <w:rPr>
            <w:noProof/>
          </w:rPr>
          <w:t xml:space="preserve">This procedure is used by the NF service consumer to request individual </w:t>
        </w:r>
        <w:r>
          <w:rPr>
            <w:noProof/>
            <w:lang w:eastAsia="zh-CN"/>
          </w:rPr>
          <w:t>BDT policy from the PCF</w:t>
        </w:r>
        <w:r>
          <w:rPr>
            <w:noProof/>
          </w:rPr>
          <w:t xml:space="preserve"> as defined in 3GPP TS 23.501 [2], 3GPP TS 23.502 [3] and 3GPP TS 23.503 [4].</w:t>
        </w:r>
      </w:ins>
    </w:p>
    <w:p w14:paraId="43DEA61B" w14:textId="77777777" w:rsidR="00D42147" w:rsidRDefault="00D42147" w:rsidP="00D42147">
      <w:pPr>
        <w:rPr>
          <w:ins w:id="20" w:author="Rita Mittal" w:date="2023-11-05T23:04:00Z"/>
          <w:noProof/>
        </w:rPr>
      </w:pPr>
      <w:ins w:id="21" w:author="Rita Mittal" w:date="2023-11-05T23:04:00Z">
        <w:r>
          <w:rPr>
            <w:noProof/>
          </w:rPr>
          <w:t>Figure 4.2.5.2-1 illustrates a retrieval of BDT policies.</w:t>
        </w:r>
      </w:ins>
    </w:p>
    <w:p w14:paraId="4F972EDA" w14:textId="788B91D8" w:rsidR="00D42147" w:rsidRDefault="00D42147" w:rsidP="00D42147">
      <w:pPr>
        <w:rPr>
          <w:ins w:id="22" w:author="Rita Mittal" w:date="2023-11-05T23:04:00Z"/>
          <w:noProof/>
        </w:rPr>
      </w:pPr>
      <w:ins w:id="23" w:author="Rita Mittal" w:date="2023-11-05T23:04:00Z">
        <w:r>
          <w:rPr>
            <w:noProof/>
          </w:rPr>
          <w:drawing>
            <wp:inline distT="0" distB="0" distL="0" distR="0" wp14:anchorId="25A1EBBB" wp14:editId="07EBB501">
              <wp:extent cx="6120765" cy="282003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2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ED2F36" w14:textId="00A2DD45" w:rsidR="00D42147" w:rsidRDefault="00712C8F" w:rsidP="00D42147">
      <w:pPr>
        <w:pStyle w:val="TF"/>
        <w:jc w:val="left"/>
        <w:rPr>
          <w:ins w:id="24" w:author="Rita Mittal" w:date="2023-11-05T23:04:00Z"/>
          <w:noProof/>
        </w:rPr>
      </w:pPr>
      <w:ins w:id="25" w:author="Rita Mittal" w:date="2023-11-05T23:05:00Z">
        <w:r>
          <w:rPr>
            <w:noProof/>
          </w:rPr>
          <w:t xml:space="preserve">                                          </w:t>
        </w:r>
      </w:ins>
      <w:ins w:id="26" w:author="Rita Mittal" w:date="2023-11-05T23:04:00Z">
        <w:r w:rsidR="00D42147">
          <w:rPr>
            <w:noProof/>
          </w:rPr>
          <w:t>Figure 4.2.5.2-1: Retrieval of BDT Individual Policy</w:t>
        </w:r>
      </w:ins>
    </w:p>
    <w:p w14:paraId="0B38E0F2" w14:textId="5607DDD7" w:rsidR="00D42147" w:rsidRDefault="00D42147" w:rsidP="00D42147">
      <w:pPr>
        <w:rPr>
          <w:ins w:id="27" w:author="Rita Mittal" w:date="2023-11-05T23:04:00Z"/>
        </w:rPr>
      </w:pPr>
      <w:ins w:id="28" w:author="Rita Mittal" w:date="2023-11-05T23:04:00Z">
        <w:r>
          <w:rPr>
            <w:noProof/>
          </w:rPr>
          <w:t xml:space="preserve">The PCF shall send to the NF service consumer a "200 OK" response to the HTTP GET request, as shown in figure 4.2.5.2-1, step 2. The PCF shall include the "200 OK" response and the </w:t>
        </w:r>
        <w:r w:rsidRPr="000F194A">
          <w:rPr>
            <w:noProof/>
          </w:rPr>
          <w:t>BdtPolicy</w:t>
        </w:r>
      </w:ins>
      <w:ins w:id="29" w:author="Rita Mittal" w:date="2023-11-05T23:05:00Z">
        <w:r w:rsidR="00712C8F">
          <w:rPr>
            <w:noProof/>
          </w:rPr>
          <w:t>.</w:t>
        </w:r>
      </w:ins>
    </w:p>
    <w:p w14:paraId="2BCE5D90" w14:textId="77777777" w:rsidR="00D42147" w:rsidRDefault="00D42147" w:rsidP="00D42147">
      <w:pPr>
        <w:rPr>
          <w:ins w:id="30" w:author="Rita Mittal" w:date="2023-11-05T23:04:00Z"/>
          <w:noProof/>
        </w:rPr>
      </w:pPr>
      <w:ins w:id="31" w:author="Rita Mittal" w:date="2023-11-05T23:04:00Z">
        <w:r>
          <w:rPr>
            <w:noProof/>
          </w:rPr>
          <w:t>If the HTTP GET request from the NF Consumer is not accepted, PCF shall send an HTTP error response as specified in clause 5.7.</w:t>
        </w:r>
      </w:ins>
    </w:p>
    <w:p w14:paraId="5D7EA961" w14:textId="77777777" w:rsidR="00B00AC3" w:rsidRDefault="00B00AC3" w:rsidP="005E2346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8086" w14:textId="77777777" w:rsidR="00A35EA0" w:rsidRDefault="00A35EA0">
      <w:r>
        <w:separator/>
      </w:r>
    </w:p>
  </w:endnote>
  <w:endnote w:type="continuationSeparator" w:id="0">
    <w:p w14:paraId="3CD4DB3C" w14:textId="77777777" w:rsidR="00A35EA0" w:rsidRDefault="00A3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9FE4" w14:textId="77777777" w:rsidR="00A35EA0" w:rsidRDefault="00A35EA0">
      <w:r>
        <w:separator/>
      </w:r>
    </w:p>
  </w:footnote>
  <w:footnote w:type="continuationSeparator" w:id="0">
    <w:p w14:paraId="05142593" w14:textId="77777777" w:rsidR="00A35EA0" w:rsidRDefault="00A35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0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41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1C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89801488">
    <w:abstractNumId w:val="2"/>
  </w:num>
  <w:num w:numId="2" w16cid:durableId="31851300">
    <w:abstractNumId w:val="1"/>
  </w:num>
  <w:num w:numId="3" w16cid:durableId="14071494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6"/>
    <w:rsid w:val="00017968"/>
    <w:rsid w:val="00022E4A"/>
    <w:rsid w:val="00024DCA"/>
    <w:rsid w:val="00025C89"/>
    <w:rsid w:val="000302B8"/>
    <w:rsid w:val="00050569"/>
    <w:rsid w:val="00085A33"/>
    <w:rsid w:val="000A6394"/>
    <w:rsid w:val="000B7FED"/>
    <w:rsid w:val="000C038A"/>
    <w:rsid w:val="000C6598"/>
    <w:rsid w:val="000D44B3"/>
    <w:rsid w:val="000E320B"/>
    <w:rsid w:val="000F194A"/>
    <w:rsid w:val="000F48A7"/>
    <w:rsid w:val="0013573C"/>
    <w:rsid w:val="00145D43"/>
    <w:rsid w:val="00147537"/>
    <w:rsid w:val="00166D88"/>
    <w:rsid w:val="00192C46"/>
    <w:rsid w:val="001A08B3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66A0C"/>
    <w:rsid w:val="00275D12"/>
    <w:rsid w:val="00284FEB"/>
    <w:rsid w:val="002860C4"/>
    <w:rsid w:val="002B1467"/>
    <w:rsid w:val="002B5741"/>
    <w:rsid w:val="002E472E"/>
    <w:rsid w:val="00305409"/>
    <w:rsid w:val="00311B24"/>
    <w:rsid w:val="003609EF"/>
    <w:rsid w:val="0036231A"/>
    <w:rsid w:val="00374DD4"/>
    <w:rsid w:val="00383130"/>
    <w:rsid w:val="003920B6"/>
    <w:rsid w:val="003B306D"/>
    <w:rsid w:val="003D0E5D"/>
    <w:rsid w:val="003E1A36"/>
    <w:rsid w:val="00410371"/>
    <w:rsid w:val="004242F1"/>
    <w:rsid w:val="00453FC3"/>
    <w:rsid w:val="004B75B7"/>
    <w:rsid w:val="004B7EDE"/>
    <w:rsid w:val="004C256C"/>
    <w:rsid w:val="005141D9"/>
    <w:rsid w:val="0051580D"/>
    <w:rsid w:val="00534FFB"/>
    <w:rsid w:val="00547111"/>
    <w:rsid w:val="00556DA8"/>
    <w:rsid w:val="00557CFA"/>
    <w:rsid w:val="0058764D"/>
    <w:rsid w:val="00592D74"/>
    <w:rsid w:val="005A0E1E"/>
    <w:rsid w:val="005B6494"/>
    <w:rsid w:val="005C4C6D"/>
    <w:rsid w:val="005E2346"/>
    <w:rsid w:val="005E2C44"/>
    <w:rsid w:val="005F7C65"/>
    <w:rsid w:val="00621188"/>
    <w:rsid w:val="006257ED"/>
    <w:rsid w:val="00653DE4"/>
    <w:rsid w:val="006579E8"/>
    <w:rsid w:val="00665139"/>
    <w:rsid w:val="00665C47"/>
    <w:rsid w:val="006737A3"/>
    <w:rsid w:val="00675207"/>
    <w:rsid w:val="00692811"/>
    <w:rsid w:val="00695808"/>
    <w:rsid w:val="006B46FB"/>
    <w:rsid w:val="006E21FB"/>
    <w:rsid w:val="006F73B1"/>
    <w:rsid w:val="00700BF2"/>
    <w:rsid w:val="00712C8F"/>
    <w:rsid w:val="00733A84"/>
    <w:rsid w:val="0074072A"/>
    <w:rsid w:val="00792342"/>
    <w:rsid w:val="007947CC"/>
    <w:rsid w:val="007977A8"/>
    <w:rsid w:val="007A18E6"/>
    <w:rsid w:val="007B4646"/>
    <w:rsid w:val="007B512A"/>
    <w:rsid w:val="007C2097"/>
    <w:rsid w:val="007D6A07"/>
    <w:rsid w:val="007F7259"/>
    <w:rsid w:val="007F7312"/>
    <w:rsid w:val="008040A8"/>
    <w:rsid w:val="00813DAA"/>
    <w:rsid w:val="00814845"/>
    <w:rsid w:val="008279FA"/>
    <w:rsid w:val="008626E7"/>
    <w:rsid w:val="00870EE7"/>
    <w:rsid w:val="00882A11"/>
    <w:rsid w:val="008863B9"/>
    <w:rsid w:val="008A1122"/>
    <w:rsid w:val="008A45A6"/>
    <w:rsid w:val="008A6FE5"/>
    <w:rsid w:val="008A714B"/>
    <w:rsid w:val="008D12DF"/>
    <w:rsid w:val="008D3CCC"/>
    <w:rsid w:val="008D6E53"/>
    <w:rsid w:val="008F3789"/>
    <w:rsid w:val="008F686C"/>
    <w:rsid w:val="009148DE"/>
    <w:rsid w:val="009363F4"/>
    <w:rsid w:val="00941E30"/>
    <w:rsid w:val="00942F0F"/>
    <w:rsid w:val="009533E9"/>
    <w:rsid w:val="009777D9"/>
    <w:rsid w:val="00991B88"/>
    <w:rsid w:val="009A288B"/>
    <w:rsid w:val="009A5753"/>
    <w:rsid w:val="009A579D"/>
    <w:rsid w:val="009E3297"/>
    <w:rsid w:val="009E5273"/>
    <w:rsid w:val="009F734F"/>
    <w:rsid w:val="00A01D8B"/>
    <w:rsid w:val="00A246B6"/>
    <w:rsid w:val="00A34600"/>
    <w:rsid w:val="00A35EA0"/>
    <w:rsid w:val="00A47E70"/>
    <w:rsid w:val="00A50CF0"/>
    <w:rsid w:val="00A612E2"/>
    <w:rsid w:val="00A7671C"/>
    <w:rsid w:val="00A837DD"/>
    <w:rsid w:val="00AA05CF"/>
    <w:rsid w:val="00AA2CBC"/>
    <w:rsid w:val="00AC5820"/>
    <w:rsid w:val="00AC5CDD"/>
    <w:rsid w:val="00AD1CD8"/>
    <w:rsid w:val="00B00AC3"/>
    <w:rsid w:val="00B258BB"/>
    <w:rsid w:val="00B27A43"/>
    <w:rsid w:val="00B35984"/>
    <w:rsid w:val="00B3602E"/>
    <w:rsid w:val="00B47194"/>
    <w:rsid w:val="00B67B97"/>
    <w:rsid w:val="00B710CF"/>
    <w:rsid w:val="00B86C96"/>
    <w:rsid w:val="00B904B2"/>
    <w:rsid w:val="00B968C8"/>
    <w:rsid w:val="00BA3EC5"/>
    <w:rsid w:val="00BA51D9"/>
    <w:rsid w:val="00BB5DFC"/>
    <w:rsid w:val="00BD279D"/>
    <w:rsid w:val="00BD283F"/>
    <w:rsid w:val="00BD6BB8"/>
    <w:rsid w:val="00C11239"/>
    <w:rsid w:val="00C353F8"/>
    <w:rsid w:val="00C45091"/>
    <w:rsid w:val="00C66BA2"/>
    <w:rsid w:val="00C73741"/>
    <w:rsid w:val="00C870F6"/>
    <w:rsid w:val="00C95985"/>
    <w:rsid w:val="00CC49D3"/>
    <w:rsid w:val="00CC5026"/>
    <w:rsid w:val="00CC68D0"/>
    <w:rsid w:val="00CE0AB2"/>
    <w:rsid w:val="00CE574F"/>
    <w:rsid w:val="00CF2EC0"/>
    <w:rsid w:val="00D03F9A"/>
    <w:rsid w:val="00D06D51"/>
    <w:rsid w:val="00D1045C"/>
    <w:rsid w:val="00D175E4"/>
    <w:rsid w:val="00D24991"/>
    <w:rsid w:val="00D42147"/>
    <w:rsid w:val="00D50255"/>
    <w:rsid w:val="00D5534E"/>
    <w:rsid w:val="00D66520"/>
    <w:rsid w:val="00D665A6"/>
    <w:rsid w:val="00D74F5A"/>
    <w:rsid w:val="00D84AE9"/>
    <w:rsid w:val="00D963D1"/>
    <w:rsid w:val="00DE34CF"/>
    <w:rsid w:val="00DF7A9A"/>
    <w:rsid w:val="00E13F3D"/>
    <w:rsid w:val="00E34898"/>
    <w:rsid w:val="00E71989"/>
    <w:rsid w:val="00E81512"/>
    <w:rsid w:val="00E86B23"/>
    <w:rsid w:val="00EB09B7"/>
    <w:rsid w:val="00EB3C85"/>
    <w:rsid w:val="00EC7413"/>
    <w:rsid w:val="00EE0786"/>
    <w:rsid w:val="00EE7D7C"/>
    <w:rsid w:val="00EF6285"/>
    <w:rsid w:val="00F041B4"/>
    <w:rsid w:val="00F13D52"/>
    <w:rsid w:val="00F24BA8"/>
    <w:rsid w:val="00F25D98"/>
    <w:rsid w:val="00F300FB"/>
    <w:rsid w:val="00F66044"/>
    <w:rsid w:val="00F74C57"/>
    <w:rsid w:val="00F8518A"/>
    <w:rsid w:val="00FB6386"/>
    <w:rsid w:val="00FD291B"/>
    <w:rsid w:val="00FD417C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AC5C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5C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D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928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179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3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2346"/>
    <w:rPr>
      <w:rFonts w:ascii="Arial" w:hAnsi="Arial"/>
      <w:b/>
      <w:lang w:val="en-GB" w:eastAsia="en-US"/>
    </w:rPr>
  </w:style>
  <w:style w:type="character" w:customStyle="1" w:styleId="model-titletext">
    <w:name w:val="model-title__text"/>
    <w:basedOn w:val="DefaultParagraphFont"/>
    <w:rsid w:val="005E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2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7A7A-AB7A-4AC0-A90E-E3245F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401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Rita Mittal</cp:lastModifiedBy>
  <cp:revision>105</cp:revision>
  <cp:lastPrinted>1900-01-01T05:00:00Z</cp:lastPrinted>
  <dcterms:created xsi:type="dcterms:W3CDTF">2020-02-03T08:32:00Z</dcterms:created>
  <dcterms:modified xsi:type="dcterms:W3CDTF">2023-11-06T14:49:00Z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(3)3JcR+2aTVvTJS/zOjekvrASqheX+sceUoXFCl9tErE2UIn/QO/6Zsl70+9VwPnFiIganjMPs
OI9SALZj5anJfsYcaEwy6axmPDgxgM0L5byzS1DRBa08ozSSc79rBQMIpzK8+JGZKKBB3POS
tJD0SefVgqs+A+MWuoPDrMJe564BTfcyz6wyxqhuoWpQpjeE0UjLZhi8aBgAFtDmNxrbZpFL
VIMMMjBOOi0ENoVcxc</vt:lpwstr>
  </property>
  <property fmtid="{D5CDD505-2E9C-101B-9397-08002B2CF9AE}" pid="22" name="_2015_ms_pID_7253431">
    <vt:lpwstr>oT1Ftrx8XBAW0FEg8oPqfTrne7dDHuc9U6jvytDabZtEzWxnSFpiTz
e+Nh3Ezp5bl9YGDjPBAL/oi3B5S2g+6gBdAzyiQ0N9sdhfmxAjBUeZJocLxr5z4cVs26DzwP
tMK9rcYOC1o7E/tjAmbZ3eoBeaXPeODkUuGXRQFqc9LW/mFBL2q9JGoCoLFpZaVMxvQ/Shc6
LElbirFtlM0jHZivC5MSZ5BR88K1ifMY6h6J</vt:lpwstr>
  </property>
  <property fmtid="{D5CDD505-2E9C-101B-9397-08002B2CF9AE}" pid="23" name="_2015_ms_pID_7253432">
    <vt:lpwstr>kw==</vt:lpwstr>
  </property>
</Properties>
</file>